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7596" w14:textId="2A564DD0" w:rsidR="00167529" w:rsidRDefault="00167529" w:rsidP="0016752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49680F" w:rsidRPr="0049680F">
        <w:rPr>
          <w:b/>
          <w:i/>
          <w:noProof/>
          <w:sz w:val="28"/>
        </w:rPr>
        <w:t>S3-23071</w:t>
      </w:r>
      <w:r w:rsidR="0049680F">
        <w:rPr>
          <w:b/>
          <w:i/>
          <w:noProof/>
          <w:sz w:val="28"/>
        </w:rPr>
        <w:t>1</w:t>
      </w:r>
    </w:p>
    <w:p w14:paraId="00EF7857" w14:textId="7469CA34" w:rsidR="005658D8" w:rsidRPr="008C027C" w:rsidRDefault="002A06D2" w:rsidP="00167529">
      <w:pPr>
        <w:pStyle w:val="CRCoverPage"/>
        <w:outlineLvl w:val="0"/>
        <w:rPr>
          <w:b/>
          <w:bCs/>
          <w:noProof/>
          <w:sz w:val="24"/>
        </w:rPr>
      </w:pPr>
      <w:proofErr w:type="spellStart"/>
      <w:r>
        <w:rPr>
          <w:b/>
          <w:bCs/>
          <w:sz w:val="24"/>
        </w:rPr>
        <w:t>Athens</w:t>
      </w:r>
      <w:r w:rsidR="00167529">
        <w:rPr>
          <w:b/>
          <w:bCs/>
          <w:sz w:val="24"/>
        </w:rPr>
        <w:t>,</w:t>
      </w:r>
      <w:r>
        <w:rPr>
          <w:b/>
          <w:bCs/>
          <w:sz w:val="24"/>
        </w:rPr>
        <w:t>Greece</w:t>
      </w:r>
      <w:proofErr w:type="spellEnd"/>
      <w:r w:rsidR="00167529">
        <w:rPr>
          <w:b/>
          <w:bCs/>
          <w:sz w:val="24"/>
        </w:rPr>
        <w:t xml:space="preserve">, </w:t>
      </w:r>
      <w:r>
        <w:rPr>
          <w:b/>
          <w:bCs/>
          <w:sz w:val="24"/>
        </w:rPr>
        <w:t>20</w:t>
      </w:r>
      <w:r w:rsidR="00167529">
        <w:rPr>
          <w:b/>
          <w:bCs/>
          <w:sz w:val="24"/>
        </w:rPr>
        <w:t xml:space="preserve"> - </w:t>
      </w:r>
      <w:r w:rsidR="007A2F49">
        <w:rPr>
          <w:b/>
          <w:bCs/>
          <w:sz w:val="24"/>
        </w:rPr>
        <w:t>24</w:t>
      </w:r>
      <w:r w:rsidR="00167529">
        <w:rPr>
          <w:b/>
          <w:bCs/>
          <w:sz w:val="24"/>
        </w:rPr>
        <w:t xml:space="preserve"> </w:t>
      </w:r>
      <w:r w:rsidR="007A2F49">
        <w:rPr>
          <w:b/>
          <w:bCs/>
          <w:sz w:val="24"/>
        </w:rPr>
        <w:t>February</w:t>
      </w:r>
      <w:r w:rsidR="00167529">
        <w:rPr>
          <w:b/>
          <w:bCs/>
          <w:sz w:val="24"/>
        </w:rPr>
        <w:t xml:space="preserve"> 202</w:t>
      </w:r>
      <w:r w:rsidR="007A2F49">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B976C7"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13BE1" w:rsidR="001E41F3" w:rsidRPr="00410371" w:rsidRDefault="00E67E71" w:rsidP="00547111">
            <w:pPr>
              <w:pStyle w:val="CRCoverPage"/>
              <w:spacing w:after="0"/>
              <w:rPr>
                <w:noProof/>
              </w:rPr>
            </w:pPr>
            <w:r>
              <w:rPr>
                <w:b/>
                <w:noProof/>
                <w:sz w:val="28"/>
              </w:rPr>
              <w:t>1536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0519F" w:rsidR="001E41F3" w:rsidRPr="00410371" w:rsidRDefault="00B46589">
            <w:pPr>
              <w:pStyle w:val="CRCoverPage"/>
              <w:spacing w:after="0"/>
              <w:jc w:val="center"/>
              <w:rPr>
                <w:noProof/>
                <w:sz w:val="28"/>
              </w:rPr>
            </w:pPr>
            <w:r w:rsidRPr="003528BB">
              <w:rPr>
                <w:b/>
                <w:noProof/>
                <w:sz w:val="28"/>
              </w:rPr>
              <w:t>1</w:t>
            </w:r>
            <w:r w:rsidR="00C651C5">
              <w:rPr>
                <w:b/>
                <w:noProof/>
                <w:sz w:val="28"/>
              </w:rPr>
              <w:t>8</w:t>
            </w:r>
            <w:r w:rsidRPr="003528BB">
              <w:rPr>
                <w:b/>
                <w:noProof/>
                <w:sz w:val="28"/>
              </w:rPr>
              <w:t>.</w:t>
            </w:r>
            <w:r w:rsidR="00C651C5">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3BBD6" w:rsidR="001E41F3" w:rsidRDefault="007A2F49">
            <w:pPr>
              <w:pStyle w:val="CRCoverPage"/>
              <w:spacing w:after="0"/>
              <w:ind w:left="100"/>
              <w:rPr>
                <w:noProof/>
              </w:rPr>
            </w:pPr>
            <w:r>
              <w:t xml:space="preserve">Enhancement in </w:t>
            </w:r>
            <w:proofErr w:type="spellStart"/>
            <w:r>
              <w:t>UPU</w:t>
            </w:r>
            <w:proofErr w:type="spellEnd"/>
            <w:r>
              <w:t xml:space="preserve"> procedure </w:t>
            </w:r>
            <w:r w:rsidR="00590EDB">
              <w:t xml:space="preserve">to protect </w:t>
            </w:r>
            <w:proofErr w:type="spellStart"/>
            <w:r w:rsidR="00590EDB">
              <w:t>UPU</w:t>
            </w:r>
            <w:proofErr w:type="spellEnd"/>
            <w:r w:rsidR="00590EDB">
              <w:t xml:space="preserve"> header</w:t>
            </w:r>
            <w:r w:rsidR="003B74AE">
              <w:t>-Sol2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EDF8E" w:rsidR="001E41F3" w:rsidRDefault="00B46589">
            <w:pPr>
              <w:pStyle w:val="CRCoverPage"/>
              <w:spacing w:after="0"/>
              <w:ind w:left="100"/>
              <w:rPr>
                <w:noProof/>
              </w:rPr>
            </w:pPr>
            <w:r>
              <w:t>TEI1</w:t>
            </w:r>
            <w:r w:rsidR="00590E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B593" w:rsidR="001E41F3" w:rsidRDefault="004D5235">
            <w:pPr>
              <w:pStyle w:val="CRCoverPage"/>
              <w:spacing w:after="0"/>
              <w:ind w:left="100"/>
              <w:rPr>
                <w:noProof/>
              </w:rPr>
            </w:pPr>
            <w:r>
              <w:t>202</w:t>
            </w:r>
            <w:r w:rsidR="00590EDB">
              <w:t>3</w:t>
            </w:r>
            <w:r>
              <w:t>-</w:t>
            </w:r>
            <w:r w:rsidR="00590EDB">
              <w:t>02</w:t>
            </w:r>
            <w:r w:rsidR="00533606">
              <w:t>-</w:t>
            </w:r>
            <w:r w:rsidR="00590ED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19E39" w:rsidR="001E41F3" w:rsidRPr="007563E6" w:rsidRDefault="00C651C5"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A11FF4" w:rsidR="001E41F3" w:rsidRDefault="004D5235">
            <w:pPr>
              <w:pStyle w:val="CRCoverPage"/>
              <w:spacing w:after="0"/>
              <w:ind w:left="100"/>
              <w:rPr>
                <w:noProof/>
              </w:rPr>
            </w:pPr>
            <w:r>
              <w:t>Rel-</w:t>
            </w:r>
            <w:r w:rsidR="00B46589">
              <w:t>1</w:t>
            </w:r>
            <w:r w:rsidR="00C651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DF22C" w:rsidR="001E41F3" w:rsidRPr="00533606" w:rsidRDefault="006332D9" w:rsidP="00D82C15">
            <w:pPr>
              <w:pStyle w:val="CRCoverPage"/>
              <w:rPr>
                <w:lang w:val="en-US"/>
              </w:rPr>
            </w:pPr>
            <w:r>
              <w:rPr>
                <w:lang w:val="en-US"/>
              </w:rPr>
              <w:t xml:space="preserve">Please refer to the discussion paper </w:t>
            </w:r>
            <w:r w:rsidR="00B976C7" w:rsidRPr="00B976C7">
              <w:rPr>
                <w:b/>
                <w:bCs/>
                <w:lang w:val="en-US"/>
              </w:rPr>
              <w:t>S3-2307</w:t>
            </w:r>
            <w:r w:rsidR="00B976C7" w:rsidRPr="00B976C7">
              <w:rPr>
                <w:b/>
                <w:bCs/>
                <w:lang w:val="en-US"/>
              </w:rPr>
              <w:t>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9FBB6" w14:textId="77777777" w:rsidR="00DA2624" w:rsidRDefault="00DA2624" w:rsidP="00D82C15">
            <w:pPr>
              <w:pStyle w:val="CRCoverPage"/>
              <w:rPr>
                <w:lang w:val="en-US"/>
              </w:rPr>
            </w:pPr>
            <w:r>
              <w:rPr>
                <w:lang w:val="en-US"/>
              </w:rPr>
              <w:t xml:space="preserve">UE provide new indication that it support enhance </w:t>
            </w:r>
            <w:proofErr w:type="spellStart"/>
            <w:r>
              <w:rPr>
                <w:lang w:val="en-US"/>
              </w:rPr>
              <w:t>UPU</w:t>
            </w:r>
            <w:proofErr w:type="spellEnd"/>
            <w:r>
              <w:rPr>
                <w:lang w:val="en-US"/>
              </w:rPr>
              <w:t>.</w:t>
            </w:r>
          </w:p>
          <w:p w14:paraId="31C656EC" w14:textId="6D158288" w:rsidR="00BB4E73" w:rsidRPr="005C1F65" w:rsidRDefault="00C70038" w:rsidP="00DA2624">
            <w:pPr>
              <w:pStyle w:val="CRCoverPage"/>
              <w:rPr>
                <w:lang w:val="en-US"/>
              </w:rPr>
            </w:pPr>
            <w:r>
              <w:rPr>
                <w:lang w:val="en-US"/>
              </w:rPr>
              <w:t xml:space="preserve">Based on indication from UE, UDM </w:t>
            </w:r>
            <w:r w:rsidR="00DA2624">
              <w:rPr>
                <w:lang w:val="en-US"/>
              </w:rPr>
              <w:t>include</w:t>
            </w:r>
            <w:r w:rsidR="0038531B">
              <w:rPr>
                <w:lang w:val="en-US"/>
              </w:rPr>
              <w:t>s</w:t>
            </w:r>
            <w:r w:rsidR="00DA2624">
              <w:rPr>
                <w:lang w:val="en-US"/>
              </w:rPr>
              <w:t xml:space="preserve"> </w:t>
            </w:r>
            <w:proofErr w:type="spellStart"/>
            <w:r w:rsidR="00DA2624">
              <w:rPr>
                <w:lang w:val="en-US"/>
              </w:rPr>
              <w:t>UPU</w:t>
            </w:r>
            <w:proofErr w:type="spellEnd"/>
            <w:r w:rsidR="00DA2624">
              <w:rPr>
                <w:lang w:val="en-US"/>
              </w:rPr>
              <w:t xml:space="preserve"> header in the </w:t>
            </w:r>
            <w:proofErr w:type="spellStart"/>
            <w:r w:rsidR="00DA2624">
              <w:rPr>
                <w:lang w:val="en-US"/>
              </w:rPr>
              <w:t>UPU</w:t>
            </w:r>
            <w:proofErr w:type="spellEnd"/>
            <w:r w:rsidR="00DA2624">
              <w:rPr>
                <w:lang w:val="en-US"/>
              </w:rPr>
              <w:t xml:space="preserve"> packet protection. If UE does not support the feature, UDM shall not include the indication in the </w:t>
            </w:r>
            <w:proofErr w:type="spellStart"/>
            <w:r w:rsidR="00DA2624">
              <w:rPr>
                <w:lang w:val="en-US"/>
              </w:rPr>
              <w:t>UPU</w:t>
            </w:r>
            <w:proofErr w:type="spellEnd"/>
            <w:r w:rsidR="00DA2624">
              <w:rPr>
                <w:lang w:val="en-US"/>
              </w:rPr>
              <w:t xml:space="preserve">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A5AD8" w:rsidR="001E41F3" w:rsidRDefault="00B45B07" w:rsidP="00533606">
            <w:pPr>
              <w:pStyle w:val="CRCoverPage"/>
              <w:spacing w:after="0"/>
              <w:rPr>
                <w:noProof/>
              </w:rPr>
            </w:pPr>
            <w:r>
              <w:rPr>
                <w:sz w:val="24"/>
                <w:lang w:eastAsia="x-none"/>
              </w:rPr>
              <w:t xml:space="preserve">6.15.2.1, </w:t>
            </w:r>
            <w:r w:rsidR="00352465">
              <w:rPr>
                <w:sz w:val="24"/>
                <w:lang w:eastAsia="x-none"/>
              </w:rPr>
              <w:t>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255E4830" w:rsidR="00C65E96" w:rsidRDefault="007A715D" w:rsidP="008B48C8">
      <w:ins w:id="10" w:author="Saurabh_1" w:date="2023-01-25T16:51:00Z">
        <w:r>
          <w:object w:dxaOrig="11461" w:dyaOrig="6240" w14:anchorId="31E0A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23" o:title=""/>
            </v:shape>
            <o:OLEObject Type="Embed" ProgID="Visio.Drawing.11" ShapeID="_x0000_i1025" DrawAspect="Content" ObjectID="_1737812477" r:id="rId24"/>
          </w:object>
        </w:r>
      </w:ins>
      <w:r w:rsidR="00B80D42">
        <w:fldChar w:fldCharType="begin"/>
      </w:r>
      <w:r w:rsidR="00B976C7">
        <w:fldChar w:fldCharType="separate"/>
      </w:r>
      <w:r w:rsidR="00B80D42">
        <w:fldChar w:fldCharType="end"/>
      </w:r>
      <w:del w:id="11" w:author="Saurabh_1" w:date="2023-01-25T16:51:00Z">
        <w:r w:rsidR="00DA2624" w:rsidDel="00DA2624">
          <w:object w:dxaOrig="11470" w:dyaOrig="6243" w14:anchorId="0BE70F68">
            <v:shape id="_x0000_i1026" type="#_x0000_t75" style="width:481.5pt;height:261.75pt" o:ole="">
              <v:imagedata r:id="rId25" o:title=""/>
            </v:shape>
            <o:OLEObject Type="Embed" ProgID="Visio.Drawing.11" ShapeID="_x0000_i1026" DrawAspect="Content" ObjectID="_1737812478" r:id="rId26"/>
          </w:object>
        </w:r>
      </w:del>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472E0571" w14:textId="6A2A835A" w:rsidR="002E041E" w:rsidRDefault="002E041E" w:rsidP="002E041E">
      <w:pPr>
        <w:pStyle w:val="B1"/>
        <w:rPr>
          <w:ins w:id="12" w:author="Saurabh_1" w:date="2023-01-25T16:55:00Z"/>
        </w:rPr>
      </w:pPr>
      <w:ins w:id="13" w:author="Saurabh_1" w:date="2023-01-25T16:55:00Z">
        <w:r>
          <w:rPr>
            <w:noProof/>
          </w:rPr>
          <w:lastRenderedPageBreak/>
          <w:t>0)</w:t>
        </w:r>
        <w:r>
          <w:rPr>
            <w:noProof/>
          </w:rPr>
          <w:tab/>
        </w:r>
        <w:r w:rsidR="00161591">
          <w:rPr>
            <w:noProof/>
          </w:rPr>
          <w:t>During the</w:t>
        </w:r>
      </w:ins>
      <w:ins w:id="14" w:author="Saurabh_1" w:date="2023-01-25T16:56:00Z">
        <w:r w:rsidR="00835C4B">
          <w:rPr>
            <w:noProof/>
          </w:rPr>
          <w:t xml:space="preserve"> NAS</w:t>
        </w:r>
      </w:ins>
      <w:ins w:id="15" w:author="Saurabh_1" w:date="2023-01-25T16:55:00Z">
        <w:r w:rsidR="00161591">
          <w:rPr>
            <w:noProof/>
          </w:rPr>
          <w:t xml:space="preserve"> Registration, UE provide UPU header protction indicator to </w:t>
        </w:r>
        <w:r w:rsidR="00835C4B">
          <w:rPr>
            <w:noProof/>
          </w:rPr>
          <w:t>AMF.</w:t>
        </w:r>
      </w:ins>
      <w:ins w:id="16" w:author="Saurabh_1" w:date="2023-01-25T16:56:00Z">
        <w:r w:rsidR="00835C4B">
          <w:rPr>
            <w:noProof/>
          </w:rPr>
          <w:t xml:space="preserve"> The AMF shall include the this indicator in authentication or registration message and provide it to UDM</w:t>
        </w:r>
      </w:ins>
      <w:ins w:id="17" w:author="Saurabh_1" w:date="2023-01-25T16:55:00Z">
        <w:r>
          <w:t>.</w:t>
        </w:r>
      </w:ins>
      <w:ins w:id="18" w:author="Saurabh_1" w:date="2023-01-25T16:56:00Z">
        <w:r w:rsidR="00835C4B">
          <w:t xml:space="preserve"> UDM shall store the same in the UDR</w:t>
        </w:r>
      </w:ins>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9"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2A27B0D9" w:rsidR="00186B23" w:rsidDel="006E1D96" w:rsidRDefault="008B48C8" w:rsidP="006E1D96">
      <w:pPr>
        <w:pStyle w:val="B2"/>
        <w:ind w:left="852" w:firstLine="0"/>
        <w:rPr>
          <w:del w:id="20"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21" w:author="Saurabh_1" w:date="2023-01-25T17:01:00Z">
        <w:r w:rsidR="00186B23">
          <w:t xml:space="preserve"> </w:t>
        </w:r>
      </w:ins>
      <w:ins w:id="22" w:author="Saurabh_1" w:date="2023-01-25T17:00:00Z">
        <w:r w:rsidR="00186B23">
          <w:t xml:space="preserve">If stored </w:t>
        </w:r>
        <w:r w:rsidR="00186B23">
          <w:rPr>
            <w:noProof/>
          </w:rPr>
          <w:t>UPU header prot</w:t>
        </w:r>
      </w:ins>
      <w:ins w:id="23" w:author="Saurabh_1" w:date="2023-01-25T17:22:00Z">
        <w:r w:rsidR="002E59E4">
          <w:rPr>
            <w:noProof/>
          </w:rPr>
          <w:t>e</w:t>
        </w:r>
      </w:ins>
      <w:ins w:id="24" w:author="Saurabh_1" w:date="2023-01-25T17:00:00Z">
        <w:r w:rsidR="00186B23">
          <w:rPr>
            <w:noProof/>
          </w:rPr>
          <w:t xml:space="preserve">ction indicator is set to true, then </w:t>
        </w:r>
        <w:r w:rsidR="00186B23">
          <w:t xml:space="preserve">the UDM shall </w:t>
        </w:r>
      </w:ins>
      <w:ins w:id="25" w:author="Saurabh_1" w:date="2023-01-25T17:01:00Z">
        <w:r w:rsidR="00186B23">
          <w:t xml:space="preserve">also </w:t>
        </w:r>
      </w:ins>
      <w:ins w:id="26" w:author="Saurabh_1" w:date="2023-01-25T17:00:00Z">
        <w:r w:rsidR="00186B23">
          <w:t xml:space="preserve">include </w:t>
        </w:r>
      </w:ins>
      <w:ins w:id="27" w:author="Saurabh_1" w:date="2023-01-25T17:01:00Z">
        <w:r w:rsidR="00186B23">
          <w:t>the same indicator in the</w:t>
        </w:r>
      </w:ins>
      <w:ins w:id="28" w:author="Saurabh_1" w:date="2023-01-25T17:10:00Z">
        <w:r w:rsidR="00C53EEC">
          <w:t xml:space="preserve"> Nausf_UPUProtection</w:t>
        </w:r>
        <w:r w:rsidR="00C53EEC">
          <w:rPr>
            <w:noProof/>
          </w:rPr>
          <w:t xml:space="preserve"> </w:t>
        </w:r>
        <w:r w:rsidR="00C53EEC">
          <w:t>service operation</w:t>
        </w:r>
      </w:ins>
      <w:ins w:id="29" w:author="Saurabh_1" w:date="2023-01-25T17:01:00Z">
        <w:r w:rsidR="00186B23">
          <w:t>.</w:t>
        </w:r>
      </w:ins>
      <w:ins w:id="30" w:author="Saurabh_1" w:date="2023-01-25T17:08:00Z">
        <w:r w:rsidR="00C53EEC">
          <w:t xml:space="preserve"> </w:t>
        </w:r>
      </w:ins>
    </w:p>
    <w:p w14:paraId="363D2B7B" w14:textId="46D26999" w:rsidR="004527AE" w:rsidRDefault="006E1D96" w:rsidP="00C53EEC">
      <w:pPr>
        <w:pStyle w:val="B2"/>
        <w:ind w:left="852" w:firstLine="0"/>
        <w:rPr>
          <w:ins w:id="31" w:author="Saurabh_1" w:date="2023-01-25T13:12:00Z"/>
        </w:rPr>
      </w:pPr>
      <w:ins w:id="32" w:author="Saurabh_1" w:date="2023-01-25T17:02:00Z">
        <w:r>
          <w:t xml:space="preserve">AUSF includes </w:t>
        </w:r>
      </w:ins>
      <w:proofErr w:type="spellStart"/>
      <w:ins w:id="33" w:author="Saurabh_1" w:date="2023-02-03T13:50:00Z">
        <w:r w:rsidR="00232FB9">
          <w:t>UPU</w:t>
        </w:r>
        <w:proofErr w:type="spellEnd"/>
        <w:r w:rsidR="00232FB9">
          <w:t xml:space="preserve"> header</w:t>
        </w:r>
      </w:ins>
      <w:ins w:id="34" w:author="Saurabh_1" w:date="2023-01-25T17:02:00Z">
        <w:r>
          <w:t xml:space="preserve"> in the UPU data when </w:t>
        </w:r>
        <w:r>
          <w:rPr>
            <w:noProof/>
          </w:rPr>
          <w:t xml:space="preserve">UPU header protction indicator </w:t>
        </w:r>
      </w:ins>
      <w:ins w:id="35" w:author="Saurabh_1" w:date="2023-01-25T17:03:00Z">
        <w:r>
          <w:rPr>
            <w:noProof/>
          </w:rPr>
          <w:t xml:space="preserve">received and </w:t>
        </w:r>
      </w:ins>
      <w:ins w:id="36" w:author="Saurabh_1" w:date="2023-01-25T17:02:00Z">
        <w:r>
          <w:rPr>
            <w:noProof/>
          </w:rPr>
          <w:t>is set to true</w:t>
        </w:r>
      </w:ins>
      <w:ins w:id="37" w:author="Saurabh_1" w:date="2023-01-25T17:10:00Z">
        <w:r w:rsidR="000E71BE">
          <w:rPr>
            <w:noProof/>
          </w:rPr>
          <w:t xml:space="preserve"> and calculate the </w:t>
        </w:r>
        <w:r w:rsidR="000E71BE">
          <w:t>UPU-MAC-I</w:t>
        </w:r>
        <w:r w:rsidR="000E71BE">
          <w:rPr>
            <w:vertAlign w:val="subscript"/>
          </w:rPr>
          <w:t>AUSF</w:t>
        </w:r>
        <w:r w:rsidR="000E71BE">
          <w:rPr>
            <w:noProof/>
          </w:rPr>
          <w:t xml:space="preserve"> </w:t>
        </w:r>
      </w:ins>
      <w:ins w:id="38" w:author="Saurabh_1" w:date="2023-01-25T17:11:00Z">
        <w:r w:rsidR="003E485D">
          <w:t>(as specified in Annex A.19)</w:t>
        </w:r>
      </w:ins>
    </w:p>
    <w:p w14:paraId="1148BAFD" w14:textId="7A92531D" w:rsidR="008B48C8" w:rsidRDefault="008B48C8" w:rsidP="008B48C8">
      <w:pPr>
        <w:pStyle w:val="B2"/>
        <w:ind w:left="852" w:firstLine="0"/>
      </w:pPr>
      <w:r>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3564BCF" w14:textId="31A582C2" w:rsidR="008B48C8" w:rsidRDefault="008B48C8" w:rsidP="006C192E">
      <w:pPr>
        <w:pStyle w:val="B1"/>
        <w:ind w:firstLine="0"/>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 xml:space="preserve">as specified in Annex A.20 and include the generated </w:t>
      </w:r>
      <w:proofErr w:type="spellStart"/>
      <w:r>
        <w:t>UPU</w:t>
      </w:r>
      <w:proofErr w:type="spellEnd"/>
      <w:r>
        <w:t>-MAC-</w:t>
      </w:r>
      <w:proofErr w:type="spellStart"/>
      <w:r>
        <w:t>I</w:t>
      </w:r>
      <w:r>
        <w:rPr>
          <w:vertAlign w:val="subscript"/>
        </w:rPr>
        <w:t>UE</w:t>
      </w:r>
      <w:proofErr w:type="spellEnd"/>
      <w:r w:rsidR="006C192E">
        <w:rPr>
          <w:vertAlign w:val="subscript"/>
        </w:rPr>
        <w:t xml:space="preserve"> </w:t>
      </w:r>
      <w:r>
        <w:t xml:space="preserve">in a transparent container in the UL NAS Transport message. </w:t>
      </w:r>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1FEBA7B0" w14:textId="79D20345" w:rsidR="008B48C8" w:rsidRDefault="008B48C8" w:rsidP="008B48C8">
      <w:pPr>
        <w:pStyle w:val="B1"/>
        <w:rPr>
          <w:b/>
          <w:color w:val="0000FF"/>
        </w:rPr>
      </w:pPr>
      <w:r>
        <w:rPr>
          <w:noProof/>
        </w:rPr>
        <w:t>9)</w:t>
      </w:r>
      <w:r>
        <w:rPr>
          <w:noProof/>
        </w:rPr>
        <w:tab/>
      </w:r>
      <w:r>
        <w:t xml:space="preserve">If the UDM indicated that the UE is to acknowledge the successful security check of the received UE Parameters Update Data, then the UDM shall compare the received </w:t>
      </w:r>
      <w:proofErr w:type="spellStart"/>
      <w:r>
        <w:t>UPU</w:t>
      </w:r>
      <w:proofErr w:type="spellEnd"/>
      <w:r>
        <w:t>-MAC-</w:t>
      </w:r>
      <w:proofErr w:type="spellStart"/>
      <w:r>
        <w:t>I</w:t>
      </w:r>
      <w:r>
        <w:rPr>
          <w:vertAlign w:val="subscript"/>
        </w:rPr>
        <w:t>UE</w:t>
      </w:r>
      <w:proofErr w:type="spellEnd"/>
      <w:r w:rsidR="005B6340">
        <w:t xml:space="preserve"> </w:t>
      </w:r>
      <w:r>
        <w:t xml:space="preserve">with the expected </w:t>
      </w:r>
      <w:proofErr w:type="spellStart"/>
      <w:r>
        <w:t>UPU-XMAC-I</w:t>
      </w:r>
      <w:r>
        <w:rPr>
          <w:vertAlign w:val="subscript"/>
        </w:rPr>
        <w:t>UE</w:t>
      </w:r>
      <w:proofErr w:type="spellEnd"/>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lastRenderedPageBreak/>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39" w:name="_Toc19634896"/>
      <w:bookmarkStart w:id="40" w:name="_Toc26875964"/>
      <w:bookmarkStart w:id="41" w:name="_Toc35528731"/>
      <w:bookmarkStart w:id="42" w:name="_Toc35533492"/>
      <w:bookmarkStart w:id="43" w:name="_Toc45028861"/>
      <w:bookmarkStart w:id="44" w:name="_Toc45274526"/>
      <w:bookmarkStart w:id="45" w:name="_Toc45275113"/>
      <w:bookmarkStart w:id="46" w:name="_Toc51168371"/>
      <w:bookmarkStart w:id="47" w:name="_Toc106197890"/>
      <w:r>
        <w:rPr>
          <w:rFonts w:eastAsia="SimSun"/>
        </w:rPr>
        <w:t>14.1.4</w:t>
      </w:r>
      <w:r>
        <w:rPr>
          <w:rFonts w:eastAsia="SimSun"/>
        </w:rPr>
        <w:tab/>
        <w:t>Nausf_UPUProtection service</w:t>
      </w:r>
      <w:bookmarkEnd w:id="39"/>
      <w:bookmarkEnd w:id="40"/>
      <w:bookmarkEnd w:id="41"/>
      <w:bookmarkEnd w:id="42"/>
      <w:bookmarkEnd w:id="43"/>
      <w:bookmarkEnd w:id="44"/>
      <w:bookmarkEnd w:id="45"/>
      <w:bookmarkEnd w:id="46"/>
      <w:bookmarkEnd w:id="47"/>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74D143BC"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48" w:author="Saurabh-Nokia" w:date="2022-08-05T12:12:00Z">
        <w:r>
          <w:rPr>
            <w:rFonts w:eastAsia="SimSun"/>
          </w:rPr>
          <w:t xml:space="preserve"> </w:t>
        </w:r>
      </w:ins>
      <w:r>
        <w:rPr>
          <w:rFonts w:eastAsia="SimSun"/>
        </w:rPr>
        <w:t xml:space="preserve"> received from the requester NF (see clause A.19) and delivers the UPU-MAC-I</w:t>
      </w:r>
      <w:r>
        <w:rPr>
          <w:rFonts w:eastAsia="SimSun"/>
          <w:vertAlign w:val="subscript"/>
        </w:rPr>
        <w:t>AUSF</w:t>
      </w:r>
      <w:ins w:id="49" w:author="Saurabh_1" w:date="2023-01-25T15:27:00Z">
        <w:r w:rsidR="006C192E">
          <w:rPr>
            <w:rFonts w:eastAsia="SimSun"/>
            <w:vertAlign w:val="subscript"/>
          </w:rPr>
          <w:t>,</w:t>
        </w:r>
      </w:ins>
      <w:del w:id="50" w:author="Saurabh_1" w:date="2023-01-25T17:22:00Z">
        <w:r w:rsidDel="002E59E4">
          <w:rPr>
            <w:rFonts w:eastAsia="SimSun"/>
          </w:rPr>
          <w:delText xml:space="preserve"> </w:delText>
        </w:r>
      </w:del>
      <w:r>
        <w:rPr>
          <w:rFonts w:eastAsia="SimSun"/>
        </w:rPr>
        <w:t xml:space="preserve">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ins w:id="51" w:author="Saurabh_1" w:date="2023-01-25T15:27:00Z">
        <w:r w:rsidR="006C192E">
          <w:rPr>
            <w:vertAlign w:val="subscript"/>
          </w:rPr>
          <w:t xml:space="preserve"> </w:t>
        </w:r>
      </w:ins>
      <w:r>
        <w:t xml:space="preserve"> and return the computed UPU-XMAC-I</w:t>
      </w:r>
      <w:r>
        <w:rPr>
          <w:vertAlign w:val="subscript"/>
        </w:rPr>
        <w:t>UE</w:t>
      </w:r>
      <w:r>
        <w:t xml:space="preserve"> in the response. The details of the UE Parameters Update Data</w:t>
      </w:r>
      <w:r w:rsidR="005F2D28">
        <w:t xml:space="preserve"> </w:t>
      </w:r>
      <w:r w:rsidR="0077058A">
        <w:t>is</w:t>
      </w:r>
      <w:r w:rsidR="005F2D28">
        <w:t xml:space="preserve"> </w:t>
      </w:r>
      <w:r>
        <w:t>specified in TS 24.501 [35]</w:t>
      </w:r>
      <w:ins w:id="52" w:author="Saurabh2-Nokia" w:date="2022-11-02T12:31:00Z">
        <w:r w:rsidR="00FF5444">
          <w:t xml:space="preserve"> </w:t>
        </w:r>
      </w:ins>
      <w:r>
        <w:t>.</w:t>
      </w:r>
    </w:p>
    <w:p w14:paraId="5F05D71C" w14:textId="09BAD38D" w:rsidR="00384AE9" w:rsidRDefault="00384AE9" w:rsidP="00384AE9">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53" w:author="Saurabh2-Nokia" w:date="2022-11-02T12:32:00Z">
        <w:r w:rsidR="006B5AC9">
          <w:rPr>
            <w:rFonts w:eastAsia="SimSun"/>
            <w:lang w:eastAsia="zh-CN"/>
          </w:rPr>
          <w:t xml:space="preserve"> </w:t>
        </w:r>
      </w:ins>
      <w:r>
        <w:rPr>
          <w:rFonts w:eastAsia="SimSun"/>
          <w:lang w:eastAsia="zh-CN"/>
        </w:rPr>
        <w:t>.</w:t>
      </w:r>
    </w:p>
    <w:p w14:paraId="7E1A3D56" w14:textId="222B2EC2"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ins w:id="54" w:author="Saurabh_1" w:date="2023-01-25T17:22:00Z">
        <w:r w:rsidR="002E59E4">
          <w:rPr>
            <w:rFonts w:eastAsia="SimSun"/>
            <w:lang w:eastAsia="zh-CN"/>
          </w:rPr>
          <w:t xml:space="preserve"> UPU </w:t>
        </w:r>
      </w:ins>
      <w:ins w:id="55" w:author="Saurabh_1" w:date="2023-01-25T17:23:00Z">
        <w:r w:rsidR="002E59E4">
          <w:rPr>
            <w:rFonts w:eastAsia="SimSun"/>
            <w:lang w:eastAsia="zh-CN"/>
          </w:rPr>
          <w:t xml:space="preserve">header </w:t>
        </w:r>
      </w:ins>
      <w:ins w:id="56" w:author="Saurabh_1" w:date="2023-01-25T17:22:00Z">
        <w:r w:rsidR="002E59E4">
          <w:rPr>
            <w:rFonts w:eastAsia="SimSun"/>
            <w:lang w:eastAsia="zh-CN"/>
          </w:rPr>
          <w:t>protection Support Indicator</w:t>
        </w:r>
      </w:ins>
    </w:p>
    <w:p w14:paraId="4FB00939" w14:textId="5BABDF57" w:rsidR="00384AE9" w:rsidRDefault="00384AE9" w:rsidP="00384AE9">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sidR="002E59E4">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12783C56" w14:textId="6BA3F205" w:rsidR="00214361" w:rsidRDefault="00384AE9" w:rsidP="00214361">
      <w:pPr>
        <w:rPr>
          <w:ins w:id="57" w:author="Saurabh_1" w:date="2023-01-25T15:28:00Z"/>
          <w:rFonts w:eastAsia="SimSun"/>
          <w:lang w:eastAsia="zh-CN"/>
        </w:rPr>
      </w:pPr>
      <w:r>
        <w:rPr>
          <w:rFonts w:eastAsia="SimSun"/>
          <w:b/>
          <w:lang w:eastAsia="zh-CN"/>
        </w:rPr>
        <w:t xml:space="preserve">Output, Optional: </w:t>
      </w:r>
      <w:r>
        <w:t>UPU-XMAC-I</w:t>
      </w:r>
      <w:r>
        <w:rPr>
          <w:vertAlign w:val="subscript"/>
        </w:rPr>
        <w:t>UE</w:t>
      </w:r>
      <w:r w:rsidR="0019248F">
        <w:rPr>
          <w:vertAlign w:val="subscript"/>
        </w:rPr>
        <w:t xml:space="preserve">, </w:t>
      </w:r>
      <w:r>
        <w:rPr>
          <w:rFonts w:eastAsia="SimSun"/>
          <w:lang w:eastAsia="zh-CN"/>
        </w:rPr>
        <w:t xml:space="preserve">(if the ACK Indication input is present, then the </w:t>
      </w:r>
      <w:r>
        <w:t>UPU-XMAC-I</w:t>
      </w:r>
      <w:r>
        <w:rPr>
          <w:vertAlign w:val="subscript"/>
        </w:rPr>
        <w:t>UE</w:t>
      </w:r>
      <w:r>
        <w:t xml:space="preserve"> </w:t>
      </w:r>
      <w:r w:rsidR="0019248F">
        <w:rPr>
          <w:vertAlign w:val="subscript"/>
        </w:rPr>
        <w:t xml:space="preserve"> </w:t>
      </w:r>
      <w:r>
        <w:t>shall be computed and returned</w:t>
      </w:r>
      <w:r>
        <w:rPr>
          <w:rFonts w:eastAsia="SimSun"/>
          <w:lang w:eastAsia="zh-CN"/>
        </w:rPr>
        <w:t>)</w:t>
      </w:r>
      <w:r w:rsidR="0019248F">
        <w:rPr>
          <w:rFonts w:eastAsia="SimSun"/>
          <w:lang w:eastAsia="zh-CN"/>
        </w:rPr>
        <w:t>.</w:t>
      </w:r>
      <w:r w:rsidR="00214361">
        <w:rPr>
          <w:rFonts w:eastAsia="SimSun"/>
          <w:lang w:eastAsia="zh-CN"/>
        </w:rPr>
        <w:t xml:space="preserve"> </w:t>
      </w:r>
    </w:p>
    <w:p w14:paraId="2F5EA8A6" w14:textId="29AF674A" w:rsidR="00384AE9" w:rsidRDefault="00384AE9" w:rsidP="00384AE9">
      <w:pPr>
        <w:rPr>
          <w:rFonts w:eastAsia="SimSun"/>
          <w:lang w:eastAsia="zh-CN"/>
        </w:rPr>
      </w:pP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5DC1CF76" w14:textId="0BA87E6B" w:rsidR="00BD5243" w:rsidRDefault="00BD5243" w:rsidP="00BD5243">
      <w:pPr>
        <w:pStyle w:val="Heading1"/>
      </w:pPr>
      <w:bookmarkStart w:id="58" w:name="_Toc19634936"/>
      <w:bookmarkStart w:id="59" w:name="_Toc26876004"/>
      <w:bookmarkStart w:id="60" w:name="_Toc35528771"/>
      <w:bookmarkStart w:id="61" w:name="_Toc35533532"/>
      <w:bookmarkStart w:id="62" w:name="_Toc45028913"/>
      <w:bookmarkStart w:id="63" w:name="_Toc45274578"/>
      <w:bookmarkStart w:id="64" w:name="_Toc45275165"/>
      <w:bookmarkStart w:id="65" w:name="_Toc51168423"/>
      <w:bookmarkStart w:id="66" w:name="_Toc106197952"/>
      <w:r>
        <w:t>A.19</w:t>
      </w:r>
      <w:r>
        <w:tab/>
        <w:t>UPU-MAC-I</w:t>
      </w:r>
      <w:r>
        <w:rPr>
          <w:vertAlign w:val="subscript"/>
        </w:rPr>
        <w:t>AUSF</w:t>
      </w:r>
      <w:r>
        <w:t xml:space="preserve"> generation function</w:t>
      </w:r>
      <w:bookmarkEnd w:id="58"/>
      <w:bookmarkEnd w:id="59"/>
      <w:bookmarkEnd w:id="60"/>
      <w:bookmarkEnd w:id="61"/>
      <w:bookmarkEnd w:id="62"/>
      <w:bookmarkEnd w:id="63"/>
      <w:bookmarkEnd w:id="64"/>
      <w:bookmarkEnd w:id="65"/>
      <w:bookmarkEnd w:id="66"/>
    </w:p>
    <w:p w14:paraId="6F40C645" w14:textId="5A067F33" w:rsidR="00BD5243" w:rsidRDefault="00BD5243" w:rsidP="00BD5243">
      <w:r>
        <w:t>When deriving a UPU-MAC-I</w:t>
      </w:r>
      <w:r>
        <w:rPr>
          <w:vertAlign w:val="subscript"/>
        </w:rPr>
        <w:t>AUSF</w:t>
      </w:r>
      <w:r>
        <w:t xml:space="preserve"> from K</w:t>
      </w:r>
      <w:r>
        <w:rPr>
          <w:vertAlign w:val="subscript"/>
        </w:rPr>
        <w:t>AUSF</w:t>
      </w:r>
      <w:r>
        <w:t>, the following parameters shall be used to form the input S to the KDF.</w:t>
      </w:r>
    </w:p>
    <w:p w14:paraId="23032E31" w14:textId="77777777" w:rsidR="00BD5243" w:rsidRDefault="00BD5243" w:rsidP="00BD5243">
      <w:pPr>
        <w:pStyle w:val="B1"/>
      </w:pPr>
      <w:r>
        <w:t>-</w:t>
      </w:r>
      <w:r>
        <w:tab/>
        <w:t>FC = 0x7B,</w:t>
      </w:r>
    </w:p>
    <w:p w14:paraId="4C0FE1A5" w14:textId="77777777" w:rsidR="00BD5243" w:rsidRDefault="00BD5243" w:rsidP="00BD5243">
      <w:pPr>
        <w:pStyle w:val="B1"/>
      </w:pPr>
      <w:r>
        <w:t>-</w:t>
      </w:r>
      <w:r>
        <w:tab/>
        <w:t xml:space="preserve">P0 = UE Parameters Update Data </w:t>
      </w:r>
    </w:p>
    <w:p w14:paraId="18505A99" w14:textId="77777777" w:rsidR="00BD5243" w:rsidRDefault="00BD5243" w:rsidP="00BD5243">
      <w:pPr>
        <w:pStyle w:val="B1"/>
      </w:pPr>
      <w:r>
        <w:t>-</w:t>
      </w:r>
      <w:r>
        <w:tab/>
        <w:t xml:space="preserve">L0 = length of UE Parameters Update Data </w:t>
      </w:r>
      <w:del w:id="67" w:author="Saurabh_1" w:date="2023-01-25T15:30:00Z">
        <w:r w:rsidDel="00BD5243">
          <w:delText xml:space="preserve">  </w:delText>
        </w:r>
      </w:del>
    </w:p>
    <w:p w14:paraId="5DB06963" w14:textId="77777777" w:rsidR="00BD5243" w:rsidRDefault="00BD5243" w:rsidP="00BD5243">
      <w:pPr>
        <w:pStyle w:val="B1"/>
      </w:pPr>
      <w:r>
        <w:t xml:space="preserve">- </w:t>
      </w:r>
      <w:r>
        <w:tab/>
        <w:t xml:space="preserve">P1 = </w:t>
      </w:r>
      <w:r>
        <w:rPr>
          <w:noProof/>
        </w:rPr>
        <w:t>Counter</w:t>
      </w:r>
      <w:r>
        <w:rPr>
          <w:noProof/>
          <w:vertAlign w:val="subscript"/>
        </w:rPr>
        <w:t>UPU</w:t>
      </w:r>
    </w:p>
    <w:p w14:paraId="53C7D195" w14:textId="77777777" w:rsidR="00BD5243" w:rsidRDefault="00BD5243" w:rsidP="00BD5243">
      <w:pPr>
        <w:pStyle w:val="B1"/>
        <w:rPr>
          <w:noProof/>
          <w:vertAlign w:val="subscript"/>
        </w:rPr>
      </w:pPr>
      <w:r>
        <w:t>-</w:t>
      </w:r>
      <w:r>
        <w:tab/>
        <w:t xml:space="preserve">L1 = length of </w:t>
      </w:r>
      <w:r>
        <w:rPr>
          <w:noProof/>
        </w:rPr>
        <w:t>Counter</w:t>
      </w:r>
      <w:r>
        <w:rPr>
          <w:noProof/>
          <w:vertAlign w:val="subscript"/>
        </w:rPr>
        <w:t>UPU</w:t>
      </w:r>
    </w:p>
    <w:p w14:paraId="46195857" w14:textId="53772E54" w:rsidR="006C2AA6" w:rsidRPr="006509BC" w:rsidRDefault="006C2AA6" w:rsidP="006C2AA6">
      <w:pPr>
        <w:pStyle w:val="B1"/>
      </w:pPr>
      <w:r w:rsidRPr="006509BC">
        <w:t>-</w:t>
      </w:r>
      <w:r w:rsidRPr="006509BC">
        <w:tab/>
        <w:t>P2 = UPU  header</w:t>
      </w:r>
      <w:r w:rsidR="006E11E3">
        <w:t xml:space="preserve">  </w:t>
      </w:r>
      <w:ins w:id="68" w:author="Saurabh_1" w:date="2023-01-25T17:13:00Z">
        <w:r w:rsidR="006E11E3">
          <w:t xml:space="preserve">(if </w:t>
        </w:r>
        <w:r w:rsidR="006E11E3">
          <w:rPr>
            <w:noProof/>
          </w:rPr>
          <w:t>UPU header protction indicator received and is set to true)</w:t>
        </w:r>
      </w:ins>
      <w:r w:rsidR="006E11E3">
        <w:t xml:space="preserve"> </w:t>
      </w:r>
    </w:p>
    <w:p w14:paraId="555EE69C" w14:textId="2F007F1F" w:rsidR="006C2AA6" w:rsidRPr="006509BC" w:rsidRDefault="006C2AA6" w:rsidP="006C2AA6">
      <w:pPr>
        <w:pStyle w:val="B1"/>
      </w:pPr>
      <w:r w:rsidRPr="006509BC">
        <w:t>-</w:t>
      </w:r>
      <w:r w:rsidRPr="006509BC">
        <w:tab/>
        <w:t>L2 = length of UPU header</w:t>
      </w:r>
      <w:ins w:id="69" w:author="Saurabh_1" w:date="2023-01-25T17:13:00Z">
        <w:r w:rsidR="006E11E3">
          <w:t xml:space="preserve"> (if </w:t>
        </w:r>
        <w:r w:rsidR="006E11E3">
          <w:rPr>
            <w:noProof/>
          </w:rPr>
          <w:t>UPU header protction indicator received and is set to true)</w:t>
        </w:r>
      </w:ins>
    </w:p>
    <w:p w14:paraId="1AEE6159" w14:textId="77777777" w:rsidR="006C2AA6" w:rsidRDefault="006C2AA6" w:rsidP="00BD5243">
      <w:pPr>
        <w:pStyle w:val="B1"/>
      </w:pPr>
    </w:p>
    <w:p w14:paraId="12E8D121" w14:textId="33CC308E" w:rsidR="00AC4E82" w:rsidRDefault="00BD5243" w:rsidP="00BD5243">
      <w:r>
        <w:t>The input key Key shall be K</w:t>
      </w:r>
      <w:r>
        <w:rPr>
          <w:vertAlign w:val="subscript"/>
        </w:rPr>
        <w:t>AUSF</w:t>
      </w:r>
      <w:r>
        <w:t xml:space="preserve">. </w:t>
      </w:r>
    </w:p>
    <w:p w14:paraId="6BB4EF51" w14:textId="271BA438" w:rsidR="00BD5243" w:rsidRDefault="00BD5243" w:rsidP="00BD5243">
      <w:r>
        <w:t xml:space="preserve">The </w:t>
      </w:r>
      <w:r w:rsidR="006509BC">
        <w:t>Enhanced</w:t>
      </w:r>
      <w:r>
        <w:t>UPU-MAC-I</w:t>
      </w:r>
      <w:r>
        <w:rPr>
          <w:vertAlign w:val="subscript"/>
        </w:rPr>
        <w:t>AUSF</w:t>
      </w:r>
      <w:r>
        <w:t xml:space="preserve"> is identified with the 128 least significant bits of the output of the KDF.</w:t>
      </w: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D3C7" w14:textId="77777777" w:rsidR="00881692" w:rsidRDefault="00881692">
      <w:r>
        <w:separator/>
      </w:r>
    </w:p>
  </w:endnote>
  <w:endnote w:type="continuationSeparator" w:id="0">
    <w:p w14:paraId="43F81200" w14:textId="77777777" w:rsidR="00881692" w:rsidRDefault="00881692">
      <w:r>
        <w:continuationSeparator/>
      </w:r>
    </w:p>
  </w:endnote>
  <w:endnote w:type="continuationNotice" w:id="1">
    <w:p w14:paraId="4A4E878F" w14:textId="77777777" w:rsidR="00881692" w:rsidRDefault="00881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9D669" w14:textId="77777777" w:rsidR="00881692" w:rsidRDefault="00881692">
      <w:r>
        <w:separator/>
      </w:r>
    </w:p>
  </w:footnote>
  <w:footnote w:type="continuationSeparator" w:id="0">
    <w:p w14:paraId="30B758BA" w14:textId="77777777" w:rsidR="00881692" w:rsidRDefault="00881692">
      <w:r>
        <w:continuationSeparator/>
      </w:r>
    </w:p>
  </w:footnote>
  <w:footnote w:type="continuationNotice" w:id="1">
    <w:p w14:paraId="48CB34FF" w14:textId="77777777" w:rsidR="00881692" w:rsidRDefault="00881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3"/>
  </w:num>
  <w:num w:numId="5">
    <w:abstractNumId w:val="5"/>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Nokia">
    <w15:presenceInfo w15:providerId="None" w15:userId="Saurabh-Nokia"/>
  </w15:person>
  <w15:person w15:author="Saurabh2-Nokia">
    <w15:presenceInfo w15:providerId="None" w15:userId="Saurabh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23C60"/>
    <w:rsid w:val="00032F6D"/>
    <w:rsid w:val="00034189"/>
    <w:rsid w:val="00034991"/>
    <w:rsid w:val="00047BE4"/>
    <w:rsid w:val="00054F5D"/>
    <w:rsid w:val="000560ED"/>
    <w:rsid w:val="00064D37"/>
    <w:rsid w:val="000715A1"/>
    <w:rsid w:val="000764B3"/>
    <w:rsid w:val="000A19F4"/>
    <w:rsid w:val="000A6394"/>
    <w:rsid w:val="000B1786"/>
    <w:rsid w:val="000B7FED"/>
    <w:rsid w:val="000C038A"/>
    <w:rsid w:val="000C3FFC"/>
    <w:rsid w:val="000C6598"/>
    <w:rsid w:val="000D320B"/>
    <w:rsid w:val="000D44B3"/>
    <w:rsid w:val="000D76AD"/>
    <w:rsid w:val="000E014D"/>
    <w:rsid w:val="000E4EED"/>
    <w:rsid w:val="000E71BE"/>
    <w:rsid w:val="00120665"/>
    <w:rsid w:val="00132BEB"/>
    <w:rsid w:val="00135230"/>
    <w:rsid w:val="0014026A"/>
    <w:rsid w:val="00145D43"/>
    <w:rsid w:val="00150C14"/>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2CE9"/>
    <w:rsid w:val="001B52F0"/>
    <w:rsid w:val="001B7A65"/>
    <w:rsid w:val="001C5D7E"/>
    <w:rsid w:val="001D2BFA"/>
    <w:rsid w:val="001D5E62"/>
    <w:rsid w:val="001E41F3"/>
    <w:rsid w:val="00214361"/>
    <w:rsid w:val="00232FB9"/>
    <w:rsid w:val="00240FAD"/>
    <w:rsid w:val="0026004D"/>
    <w:rsid w:val="002640DD"/>
    <w:rsid w:val="0026785D"/>
    <w:rsid w:val="0027221A"/>
    <w:rsid w:val="00275D12"/>
    <w:rsid w:val="0027788E"/>
    <w:rsid w:val="002778D0"/>
    <w:rsid w:val="00284FEB"/>
    <w:rsid w:val="002860C4"/>
    <w:rsid w:val="002944AF"/>
    <w:rsid w:val="00294BE4"/>
    <w:rsid w:val="00296B5E"/>
    <w:rsid w:val="002A06D2"/>
    <w:rsid w:val="002A2B53"/>
    <w:rsid w:val="002A339A"/>
    <w:rsid w:val="002B059B"/>
    <w:rsid w:val="002B4EC8"/>
    <w:rsid w:val="002B5741"/>
    <w:rsid w:val="002B5A5F"/>
    <w:rsid w:val="002D37FC"/>
    <w:rsid w:val="002D4116"/>
    <w:rsid w:val="002D4DB7"/>
    <w:rsid w:val="002D6947"/>
    <w:rsid w:val="002E041E"/>
    <w:rsid w:val="002E3AAF"/>
    <w:rsid w:val="002E472E"/>
    <w:rsid w:val="002E4C22"/>
    <w:rsid w:val="002E59E4"/>
    <w:rsid w:val="002F17E5"/>
    <w:rsid w:val="00305409"/>
    <w:rsid w:val="003116DD"/>
    <w:rsid w:val="0032351E"/>
    <w:rsid w:val="00323769"/>
    <w:rsid w:val="00326553"/>
    <w:rsid w:val="00335E72"/>
    <w:rsid w:val="0034108E"/>
    <w:rsid w:val="00352465"/>
    <w:rsid w:val="003528BB"/>
    <w:rsid w:val="003609EF"/>
    <w:rsid w:val="0036231A"/>
    <w:rsid w:val="00362B57"/>
    <w:rsid w:val="00374DD4"/>
    <w:rsid w:val="00384AE9"/>
    <w:rsid w:val="0038531B"/>
    <w:rsid w:val="003B51F5"/>
    <w:rsid w:val="003B6D08"/>
    <w:rsid w:val="003B74AE"/>
    <w:rsid w:val="003D1243"/>
    <w:rsid w:val="003D22B2"/>
    <w:rsid w:val="003D2CB9"/>
    <w:rsid w:val="003D4849"/>
    <w:rsid w:val="003E1A36"/>
    <w:rsid w:val="003E485D"/>
    <w:rsid w:val="00410371"/>
    <w:rsid w:val="0041400C"/>
    <w:rsid w:val="004150E4"/>
    <w:rsid w:val="00416C0A"/>
    <w:rsid w:val="004173CC"/>
    <w:rsid w:val="00423A44"/>
    <w:rsid w:val="004242F1"/>
    <w:rsid w:val="00434714"/>
    <w:rsid w:val="00442D8B"/>
    <w:rsid w:val="004527AE"/>
    <w:rsid w:val="004573C1"/>
    <w:rsid w:val="004574D6"/>
    <w:rsid w:val="00463EF6"/>
    <w:rsid w:val="00485CC4"/>
    <w:rsid w:val="00491F95"/>
    <w:rsid w:val="0049242A"/>
    <w:rsid w:val="004925EA"/>
    <w:rsid w:val="0049680F"/>
    <w:rsid w:val="004A52C6"/>
    <w:rsid w:val="004A580B"/>
    <w:rsid w:val="004A5C63"/>
    <w:rsid w:val="004A6DC1"/>
    <w:rsid w:val="004B3541"/>
    <w:rsid w:val="004B656F"/>
    <w:rsid w:val="004B75B7"/>
    <w:rsid w:val="004C1580"/>
    <w:rsid w:val="004C6E66"/>
    <w:rsid w:val="004D3957"/>
    <w:rsid w:val="004D5235"/>
    <w:rsid w:val="004D5260"/>
    <w:rsid w:val="005009D9"/>
    <w:rsid w:val="0050506C"/>
    <w:rsid w:val="0051580D"/>
    <w:rsid w:val="00525F60"/>
    <w:rsid w:val="00533606"/>
    <w:rsid w:val="00537840"/>
    <w:rsid w:val="00547111"/>
    <w:rsid w:val="00555E31"/>
    <w:rsid w:val="005658D8"/>
    <w:rsid w:val="00566548"/>
    <w:rsid w:val="00581C98"/>
    <w:rsid w:val="00590EDB"/>
    <w:rsid w:val="00592D74"/>
    <w:rsid w:val="005B6340"/>
    <w:rsid w:val="005C1F65"/>
    <w:rsid w:val="005C5A1C"/>
    <w:rsid w:val="005E2C44"/>
    <w:rsid w:val="005E54EC"/>
    <w:rsid w:val="005F2AF1"/>
    <w:rsid w:val="005F2D28"/>
    <w:rsid w:val="006026AA"/>
    <w:rsid w:val="006064EE"/>
    <w:rsid w:val="00617C85"/>
    <w:rsid w:val="00621188"/>
    <w:rsid w:val="0062280B"/>
    <w:rsid w:val="006257ED"/>
    <w:rsid w:val="006332D9"/>
    <w:rsid w:val="00634B34"/>
    <w:rsid w:val="00635ACB"/>
    <w:rsid w:val="00636075"/>
    <w:rsid w:val="006509BC"/>
    <w:rsid w:val="00653CB9"/>
    <w:rsid w:val="0065536E"/>
    <w:rsid w:val="006578AA"/>
    <w:rsid w:val="00662CCF"/>
    <w:rsid w:val="0066509E"/>
    <w:rsid w:val="00665C47"/>
    <w:rsid w:val="00673492"/>
    <w:rsid w:val="006842F9"/>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2878"/>
    <w:rsid w:val="007065D6"/>
    <w:rsid w:val="00710EF0"/>
    <w:rsid w:val="00711191"/>
    <w:rsid w:val="00724163"/>
    <w:rsid w:val="00727269"/>
    <w:rsid w:val="00727E45"/>
    <w:rsid w:val="00735087"/>
    <w:rsid w:val="0074740F"/>
    <w:rsid w:val="007563E6"/>
    <w:rsid w:val="00757709"/>
    <w:rsid w:val="00763AE1"/>
    <w:rsid w:val="00766CAA"/>
    <w:rsid w:val="0077058A"/>
    <w:rsid w:val="00774BBD"/>
    <w:rsid w:val="00775A90"/>
    <w:rsid w:val="007812C8"/>
    <w:rsid w:val="00785599"/>
    <w:rsid w:val="00786AD4"/>
    <w:rsid w:val="00792342"/>
    <w:rsid w:val="007934F9"/>
    <w:rsid w:val="007977A8"/>
    <w:rsid w:val="007A2F49"/>
    <w:rsid w:val="007A3480"/>
    <w:rsid w:val="007A715D"/>
    <w:rsid w:val="007B1EFB"/>
    <w:rsid w:val="007B338F"/>
    <w:rsid w:val="007B512A"/>
    <w:rsid w:val="007C143A"/>
    <w:rsid w:val="007C2097"/>
    <w:rsid w:val="007C240C"/>
    <w:rsid w:val="007C2612"/>
    <w:rsid w:val="007C50C3"/>
    <w:rsid w:val="007C6FC4"/>
    <w:rsid w:val="007D6A07"/>
    <w:rsid w:val="007E5BCD"/>
    <w:rsid w:val="007F0084"/>
    <w:rsid w:val="007F41C1"/>
    <w:rsid w:val="007F7259"/>
    <w:rsid w:val="00801454"/>
    <w:rsid w:val="008040A8"/>
    <w:rsid w:val="008117AF"/>
    <w:rsid w:val="00814D57"/>
    <w:rsid w:val="008165E5"/>
    <w:rsid w:val="008279FA"/>
    <w:rsid w:val="00835C4B"/>
    <w:rsid w:val="00845830"/>
    <w:rsid w:val="008578B6"/>
    <w:rsid w:val="008626E7"/>
    <w:rsid w:val="00867C64"/>
    <w:rsid w:val="00870EE7"/>
    <w:rsid w:val="00876A34"/>
    <w:rsid w:val="00880205"/>
    <w:rsid w:val="00880A55"/>
    <w:rsid w:val="00881692"/>
    <w:rsid w:val="00884507"/>
    <w:rsid w:val="008863B9"/>
    <w:rsid w:val="00896CCB"/>
    <w:rsid w:val="008A28D5"/>
    <w:rsid w:val="008A45A6"/>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34FCB"/>
    <w:rsid w:val="00940480"/>
    <w:rsid w:val="00941E30"/>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627A"/>
    <w:rsid w:val="009B6471"/>
    <w:rsid w:val="009D2978"/>
    <w:rsid w:val="009D4684"/>
    <w:rsid w:val="009E3297"/>
    <w:rsid w:val="009E6635"/>
    <w:rsid w:val="009F734F"/>
    <w:rsid w:val="00A06A6C"/>
    <w:rsid w:val="00A1069F"/>
    <w:rsid w:val="00A212BC"/>
    <w:rsid w:val="00A246B6"/>
    <w:rsid w:val="00A316A8"/>
    <w:rsid w:val="00A33752"/>
    <w:rsid w:val="00A35C9F"/>
    <w:rsid w:val="00A47E70"/>
    <w:rsid w:val="00A50CF0"/>
    <w:rsid w:val="00A5366C"/>
    <w:rsid w:val="00A556DA"/>
    <w:rsid w:val="00A7671C"/>
    <w:rsid w:val="00A903E1"/>
    <w:rsid w:val="00A9675B"/>
    <w:rsid w:val="00AA2CBC"/>
    <w:rsid w:val="00AB3C6A"/>
    <w:rsid w:val="00AB5806"/>
    <w:rsid w:val="00AC0C42"/>
    <w:rsid w:val="00AC1C1C"/>
    <w:rsid w:val="00AC428A"/>
    <w:rsid w:val="00AC4E82"/>
    <w:rsid w:val="00AC5820"/>
    <w:rsid w:val="00AD1CD8"/>
    <w:rsid w:val="00AD2C0F"/>
    <w:rsid w:val="00AE326B"/>
    <w:rsid w:val="00AF34B2"/>
    <w:rsid w:val="00B0162F"/>
    <w:rsid w:val="00B13F88"/>
    <w:rsid w:val="00B258BB"/>
    <w:rsid w:val="00B26213"/>
    <w:rsid w:val="00B27277"/>
    <w:rsid w:val="00B34DA3"/>
    <w:rsid w:val="00B3679E"/>
    <w:rsid w:val="00B414D7"/>
    <w:rsid w:val="00B45B07"/>
    <w:rsid w:val="00B46589"/>
    <w:rsid w:val="00B67B97"/>
    <w:rsid w:val="00B80D42"/>
    <w:rsid w:val="00B83947"/>
    <w:rsid w:val="00B968C8"/>
    <w:rsid w:val="00B976C7"/>
    <w:rsid w:val="00B97A0B"/>
    <w:rsid w:val="00BA064A"/>
    <w:rsid w:val="00BA3EC5"/>
    <w:rsid w:val="00BA51D9"/>
    <w:rsid w:val="00BA661D"/>
    <w:rsid w:val="00BB4E73"/>
    <w:rsid w:val="00BB5DFC"/>
    <w:rsid w:val="00BB679B"/>
    <w:rsid w:val="00BD05D9"/>
    <w:rsid w:val="00BD279D"/>
    <w:rsid w:val="00BD5243"/>
    <w:rsid w:val="00BD6BB8"/>
    <w:rsid w:val="00BE5B16"/>
    <w:rsid w:val="00BF159F"/>
    <w:rsid w:val="00C12D8A"/>
    <w:rsid w:val="00C22DDA"/>
    <w:rsid w:val="00C3181E"/>
    <w:rsid w:val="00C53EEC"/>
    <w:rsid w:val="00C557C4"/>
    <w:rsid w:val="00C651C5"/>
    <w:rsid w:val="00C65E96"/>
    <w:rsid w:val="00C66BA2"/>
    <w:rsid w:val="00C67F49"/>
    <w:rsid w:val="00C70038"/>
    <w:rsid w:val="00C71B28"/>
    <w:rsid w:val="00C738C0"/>
    <w:rsid w:val="00C73F84"/>
    <w:rsid w:val="00C80006"/>
    <w:rsid w:val="00C95985"/>
    <w:rsid w:val="00CB0381"/>
    <w:rsid w:val="00CB7A20"/>
    <w:rsid w:val="00CB7F30"/>
    <w:rsid w:val="00CC18E3"/>
    <w:rsid w:val="00CC3621"/>
    <w:rsid w:val="00CC5026"/>
    <w:rsid w:val="00CC68D0"/>
    <w:rsid w:val="00CE451E"/>
    <w:rsid w:val="00CF03D0"/>
    <w:rsid w:val="00CF5C18"/>
    <w:rsid w:val="00CF7115"/>
    <w:rsid w:val="00D01B76"/>
    <w:rsid w:val="00D03F9A"/>
    <w:rsid w:val="00D06D51"/>
    <w:rsid w:val="00D07125"/>
    <w:rsid w:val="00D121F4"/>
    <w:rsid w:val="00D2499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0CF6"/>
    <w:rsid w:val="00E13F3D"/>
    <w:rsid w:val="00E17629"/>
    <w:rsid w:val="00E17DFB"/>
    <w:rsid w:val="00E20284"/>
    <w:rsid w:val="00E23D8A"/>
    <w:rsid w:val="00E2461F"/>
    <w:rsid w:val="00E27089"/>
    <w:rsid w:val="00E31C47"/>
    <w:rsid w:val="00E34898"/>
    <w:rsid w:val="00E47B40"/>
    <w:rsid w:val="00E5060B"/>
    <w:rsid w:val="00E632CD"/>
    <w:rsid w:val="00E67E71"/>
    <w:rsid w:val="00E718D0"/>
    <w:rsid w:val="00E90C51"/>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649C6"/>
    <w:rsid w:val="00F678D3"/>
    <w:rsid w:val="00F76A78"/>
    <w:rsid w:val="00F837FA"/>
    <w:rsid w:val="00FA6D7E"/>
    <w:rsid w:val="00FB0185"/>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5AIRPNAIUNRU-931754773-3297</_dlc_DocId>
    <HideFromDelve xmlns="71c5aaf6-e6ce-465b-b873-5148d2a4c105">false</HideFromDelve>
    <_dlc_DocIdUrl xmlns="71c5aaf6-e6ce-465b-b873-5148d2a4c105">
      <Url>https://nokia.sharepoint.com/sites/c5g/security/_layouts/15/DocIdRedir.aspx?ID=5AIRPNAIUNRU-931754773-3297</Url>
      <Description>5AIRPNAIUNRU-931754773-3297</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5</Pages>
  <Words>1359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266</cp:revision>
  <cp:lastPrinted>1899-12-31T23:00:00Z</cp:lastPrinted>
  <dcterms:created xsi:type="dcterms:W3CDTF">2022-05-08T21:37:00Z</dcterms:created>
  <dcterms:modified xsi:type="dcterms:W3CDTF">2023-02-13T10:53:00Z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7a2d4e67-6abf-4d1f-8743-b3ea82a21974</vt:lpwstr>
  </property>
</Properties>
</file>